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71C6C639"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t>S3-23</w:t>
      </w:r>
      <w:r w:rsidR="00DD7549">
        <w:rPr>
          <w:b/>
          <w:i/>
          <w:noProof/>
          <w:sz w:val="28"/>
        </w:rPr>
        <w:t>4888</w:t>
      </w:r>
    </w:p>
    <w:p w14:paraId="7CB45193" w14:textId="53667BF3" w:rsidR="001E41F3" w:rsidRPr="00546764" w:rsidRDefault="00546764" w:rsidP="00546764">
      <w:pPr>
        <w:pStyle w:val="CRCoverPage"/>
        <w:outlineLvl w:val="0"/>
        <w:rPr>
          <w:b/>
          <w:bCs/>
          <w:noProof/>
          <w:sz w:val="24"/>
        </w:rPr>
      </w:pPr>
      <w:r w:rsidRPr="00546764">
        <w:rPr>
          <w:b/>
          <w:bCs/>
          <w:sz w:val="24"/>
        </w:rPr>
        <w:t xml:space="preserve">Chicago, US, 6 - 10 </w:t>
      </w:r>
      <w:r w:rsidR="004338CC">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A8CD18" w:rsidR="001E41F3" w:rsidRPr="00410371" w:rsidRDefault="00CE1F93" w:rsidP="00E13F3D">
            <w:pPr>
              <w:pStyle w:val="CRCoverPage"/>
              <w:spacing w:after="0"/>
              <w:jc w:val="right"/>
              <w:rPr>
                <w:b/>
                <w:noProof/>
                <w:sz w:val="28"/>
              </w:rPr>
            </w:pPr>
            <w:r>
              <w:fldChar w:fldCharType="begin"/>
            </w:r>
            <w:r>
              <w:instrText xml:space="preserve"> DOCPROPERTY  Spec#  \* MERGEFORMAT </w:instrText>
            </w:r>
            <w:r>
              <w:fldChar w:fldCharType="separate"/>
            </w:r>
            <w:r w:rsidR="00A201FD">
              <w:rPr>
                <w:b/>
                <w:noProof/>
                <w:sz w:val="28"/>
              </w:rPr>
              <w:t>33.533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76777" w:rsidR="001E41F3" w:rsidRPr="00410371" w:rsidRDefault="00CE1F93" w:rsidP="00547111">
            <w:pPr>
              <w:pStyle w:val="CRCoverPage"/>
              <w:spacing w:after="0"/>
              <w:rPr>
                <w:noProof/>
              </w:rPr>
            </w:pPr>
            <w:r>
              <w:fldChar w:fldCharType="begin"/>
            </w:r>
            <w:r>
              <w:instrText xml:space="preserve"> DOCPROPERTY  Cr#  \* MERGEFORMAT </w:instrText>
            </w:r>
            <w:r>
              <w:fldChar w:fldCharType="separate"/>
            </w:r>
            <w:r w:rsidR="00DD7549">
              <w:rPr>
                <w:b/>
                <w:noProof/>
                <w:sz w:val="28"/>
              </w:rPr>
              <w:t>0024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746548" w:rsidR="001E41F3" w:rsidRPr="00410371" w:rsidRDefault="00CE1F93" w:rsidP="00E13F3D">
            <w:pPr>
              <w:pStyle w:val="CRCoverPage"/>
              <w:spacing w:after="0"/>
              <w:jc w:val="center"/>
              <w:rPr>
                <w:b/>
                <w:noProof/>
              </w:rPr>
            </w:pPr>
            <w:r>
              <w:fldChar w:fldCharType="begin"/>
            </w:r>
            <w:r>
              <w:instrText xml:space="preserve"> DOCPROPERTY  Revision  \* MERGEFORMAT </w:instrText>
            </w:r>
            <w:r>
              <w:fldChar w:fldCharType="separate"/>
            </w:r>
            <w:r w:rsidR="00A201FD">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BCB715" w:rsidR="001E41F3" w:rsidRPr="00410371" w:rsidRDefault="00CE1F93">
            <w:pPr>
              <w:pStyle w:val="CRCoverPage"/>
              <w:spacing w:after="0"/>
              <w:jc w:val="center"/>
              <w:rPr>
                <w:noProof/>
                <w:sz w:val="28"/>
              </w:rPr>
            </w:pPr>
            <w:r>
              <w:fldChar w:fldCharType="begin"/>
            </w:r>
            <w:r>
              <w:instrText xml:space="preserve"> DOCPROPERTY  Version  \* MERGEFORMAT </w:instrText>
            </w:r>
            <w:r>
              <w:fldChar w:fldCharType="separate"/>
            </w:r>
            <w:r w:rsidR="00A201FD">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5CB416" w:rsidR="00F25D98" w:rsidRDefault="005D20C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C88482" w:rsidR="00F25D98" w:rsidRDefault="00A201F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C9805" w:rsidR="001E41F3" w:rsidRDefault="00D56A83">
            <w:pPr>
              <w:pStyle w:val="CRCoverPage"/>
              <w:spacing w:after="0"/>
              <w:ind w:left="100"/>
              <w:rPr>
                <w:noProof/>
              </w:rPr>
            </w:pPr>
            <w:fldSimple w:instr=" DOCPROPERTY  CrTitle  \* MERGEFORMAT ">
              <w:r w:rsidR="00E12AED">
                <w:t>Update</w:t>
              </w:r>
              <w:r w:rsidR="00855398">
                <w:t xml:space="preserve"> </w:t>
              </w:r>
              <w:r w:rsidR="00E12AED">
                <w:t xml:space="preserve">to authorization </w:t>
              </w:r>
              <w:r w:rsidR="00C90774">
                <w:t xml:space="preserve">for Ranging/SL positioning service exposure through </w:t>
              </w:r>
              <w:r w:rsidR="000E176C">
                <w:t>PC</w:t>
              </w:r>
              <w:r w:rsidR="00C90774">
                <w:t>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28E846" w:rsidR="001E41F3" w:rsidRDefault="008F07AD">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72DAEE" w:rsidR="001E41F3" w:rsidRDefault="00CE1F93">
            <w:pPr>
              <w:pStyle w:val="CRCoverPage"/>
              <w:spacing w:after="0"/>
              <w:ind w:left="100"/>
              <w:rPr>
                <w:noProof/>
              </w:rPr>
            </w:pPr>
            <w:r>
              <w:fldChar w:fldCharType="begin"/>
            </w:r>
            <w:r>
              <w:instrText xml:space="preserve"> DOCPROPERTY  RelatedWis  \* MERGEFORMAT </w:instrText>
            </w:r>
            <w:r>
              <w:fldChar w:fldCharType="separate"/>
            </w:r>
            <w:r w:rsidR="008F07AD" w:rsidRPr="008F07AD">
              <w:rPr>
                <w:noProof/>
              </w:rPr>
              <w:t>Ranging_SL</w:t>
            </w:r>
            <w:r>
              <w:rPr>
                <w:noProof/>
              </w:rPr>
              <w:fldChar w:fldCharType="end"/>
            </w:r>
            <w:r w:rsidR="00DD7549">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A666C" w:rsidR="001E41F3" w:rsidRDefault="004D5235">
            <w:pPr>
              <w:pStyle w:val="CRCoverPage"/>
              <w:spacing w:after="0"/>
              <w:ind w:left="100"/>
              <w:rPr>
                <w:noProof/>
              </w:rPr>
            </w:pPr>
            <w:r>
              <w:t>202</w:t>
            </w:r>
            <w:r w:rsidR="003C2DBE">
              <w:t>3</w:t>
            </w:r>
            <w:r>
              <w:t>-</w:t>
            </w:r>
            <w:r w:rsidR="008F07AD">
              <w:t>10-30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69E0F2" w:rsidR="001E41F3" w:rsidRDefault="00CE1F93" w:rsidP="00D24991">
            <w:pPr>
              <w:pStyle w:val="CRCoverPage"/>
              <w:spacing w:after="0"/>
              <w:ind w:left="100" w:right="-609"/>
              <w:rPr>
                <w:b/>
                <w:noProof/>
              </w:rPr>
            </w:pPr>
            <w:r>
              <w:fldChar w:fldCharType="begin"/>
            </w:r>
            <w:r>
              <w:instrText xml:space="preserve"> DOCPROPERTY  Cat  \* MERGEFORMAT </w:instrText>
            </w:r>
            <w:r>
              <w:fldChar w:fldCharType="separate"/>
            </w:r>
            <w:r w:rsidR="004329D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875037" w:rsidR="001E41F3" w:rsidRDefault="004D5235">
            <w:pPr>
              <w:pStyle w:val="CRCoverPage"/>
              <w:spacing w:after="0"/>
              <w:ind w:left="100"/>
              <w:rPr>
                <w:noProof/>
              </w:rPr>
            </w:pPr>
            <w:r>
              <w:t>Rel-</w:t>
            </w:r>
            <w:r w:rsidR="008F07A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547A9C" w14:textId="77777777" w:rsidR="00CC4F39" w:rsidRDefault="00493200" w:rsidP="00493200">
            <w:pPr>
              <w:pStyle w:val="CRCoverPage"/>
              <w:spacing w:after="0"/>
              <w:ind w:left="100"/>
              <w:rPr>
                <w:noProof/>
                <w:lang w:eastAsia="zh-CN"/>
              </w:rPr>
            </w:pPr>
            <w:r>
              <w:rPr>
                <w:noProof/>
                <w:lang w:eastAsia="zh-CN"/>
              </w:rPr>
              <w:t>In a</w:t>
            </w:r>
            <w:r w:rsidRPr="001C7015">
              <w:rPr>
                <w:noProof/>
                <w:lang w:eastAsia="zh-CN"/>
              </w:rPr>
              <w:t xml:space="preserve">uthorization procedure for Ranging/SL positioning service exposure through </w:t>
            </w:r>
            <w:r w:rsidR="00CF26C0">
              <w:rPr>
                <w:noProof/>
                <w:lang w:eastAsia="zh-CN"/>
              </w:rPr>
              <w:t>PC5</w:t>
            </w:r>
            <w:r w:rsidRPr="001C7015">
              <w:rPr>
                <w:noProof/>
                <w:lang w:eastAsia="zh-CN"/>
              </w:rPr>
              <w:t xml:space="preserve"> </w:t>
            </w:r>
            <w:r>
              <w:rPr>
                <w:noProof/>
                <w:lang w:eastAsia="zh-CN"/>
              </w:rPr>
              <w:t>defined in clause 6.3.6.</w:t>
            </w:r>
            <w:r w:rsidR="00CF26C0">
              <w:rPr>
                <w:noProof/>
                <w:lang w:eastAsia="zh-CN"/>
              </w:rPr>
              <w:t>3</w:t>
            </w:r>
            <w:r>
              <w:rPr>
                <w:noProof/>
                <w:lang w:eastAsia="zh-CN"/>
              </w:rPr>
              <w:t xml:space="preserve">, </w:t>
            </w:r>
            <w:r w:rsidR="00CF66A1">
              <w:rPr>
                <w:noProof/>
                <w:lang w:eastAsia="zh-CN"/>
              </w:rPr>
              <w:t xml:space="preserve">it is specified that </w:t>
            </w:r>
            <w:r w:rsidR="00B75B26">
              <w:rPr>
                <w:noProof/>
                <w:lang w:eastAsia="zh-CN"/>
              </w:rPr>
              <w:t xml:space="preserve">the Client UE can be authorized by the network via SLPKMF </w:t>
            </w:r>
            <w:r w:rsidR="0007050D">
              <w:rPr>
                <w:noProof/>
                <w:lang w:eastAsia="zh-CN"/>
              </w:rPr>
              <w:t>during PC5 link establishment</w:t>
            </w:r>
            <w:r w:rsidR="00B2351F">
              <w:rPr>
                <w:noProof/>
                <w:lang w:eastAsia="zh-CN"/>
              </w:rPr>
              <w:t>.</w:t>
            </w:r>
            <w:r w:rsidR="00B75B26">
              <w:rPr>
                <w:noProof/>
                <w:lang w:eastAsia="zh-CN"/>
              </w:rPr>
              <w:t xml:space="preserve"> </w:t>
            </w:r>
          </w:p>
          <w:p w14:paraId="6FD2526C" w14:textId="08DAA4DC" w:rsidR="00463E1A" w:rsidRDefault="0007050D" w:rsidP="00493200">
            <w:pPr>
              <w:pStyle w:val="CRCoverPage"/>
              <w:spacing w:after="0"/>
              <w:ind w:left="100"/>
              <w:rPr>
                <w:noProof/>
                <w:lang w:eastAsia="zh-CN"/>
              </w:rPr>
            </w:pPr>
            <w:r>
              <w:rPr>
                <w:noProof/>
                <w:lang w:eastAsia="zh-CN"/>
              </w:rPr>
              <w:t>In</w:t>
            </w:r>
            <w:r>
              <w:t xml:space="preserve"> </w:t>
            </w:r>
            <w:r w:rsidR="00CC4F39">
              <w:rPr>
                <w:noProof/>
                <w:lang w:eastAsia="zh-CN"/>
              </w:rPr>
              <w:t>PC5 link establishment</w:t>
            </w:r>
            <w:r>
              <w:rPr>
                <w:noProof/>
                <w:lang w:eastAsia="zh-CN"/>
              </w:rPr>
              <w:t xml:space="preserve"> </w:t>
            </w:r>
            <w:r w:rsidR="004126CD">
              <w:rPr>
                <w:noProof/>
                <w:lang w:eastAsia="zh-CN"/>
              </w:rPr>
              <w:t xml:space="preserve">procedure </w:t>
            </w:r>
            <w:r>
              <w:rPr>
                <w:noProof/>
                <w:lang w:eastAsia="zh-CN"/>
              </w:rPr>
              <w:t xml:space="preserve">defined in </w:t>
            </w:r>
            <w:r w:rsidR="00CC4F39">
              <w:rPr>
                <w:noProof/>
                <w:lang w:eastAsia="zh-CN"/>
              </w:rPr>
              <w:t xml:space="preserve">clause </w:t>
            </w:r>
            <w:r>
              <w:rPr>
                <w:noProof/>
                <w:lang w:eastAsia="zh-CN"/>
              </w:rPr>
              <w:t xml:space="preserve">6.4.3, </w:t>
            </w:r>
            <w:r w:rsidR="00CC4F39">
              <w:rPr>
                <w:noProof/>
                <w:lang w:eastAsia="zh-CN"/>
              </w:rPr>
              <w:t xml:space="preserve">secure </w:t>
            </w:r>
            <w:r>
              <w:rPr>
                <w:noProof/>
                <w:lang w:eastAsia="zh-CN"/>
              </w:rPr>
              <w:t xml:space="preserve">link estalishment for Ranging/SL positioning </w:t>
            </w:r>
            <w:r w:rsidR="00CC4F39">
              <w:rPr>
                <w:noProof/>
                <w:lang w:eastAsia="zh-CN"/>
              </w:rPr>
              <w:t xml:space="preserve">service can be performed between the UEs without network assistance </w:t>
            </w:r>
            <w:r w:rsidR="004126CD">
              <w:rPr>
                <w:noProof/>
                <w:lang w:eastAsia="zh-CN"/>
              </w:rPr>
              <w:t>(</w:t>
            </w:r>
            <w:r w:rsidR="00CC4F39">
              <w:rPr>
                <w:noProof/>
                <w:lang w:eastAsia="zh-CN"/>
              </w:rPr>
              <w:t>clause 6.4.3.2</w:t>
            </w:r>
            <w:r w:rsidR="004126CD">
              <w:rPr>
                <w:noProof/>
                <w:lang w:eastAsia="zh-CN"/>
              </w:rPr>
              <w:t>)</w:t>
            </w:r>
            <w:r w:rsidR="00CC4F39">
              <w:rPr>
                <w:noProof/>
                <w:lang w:eastAsia="zh-CN"/>
              </w:rPr>
              <w:t xml:space="preserve"> or with network assistance via SLPKMF </w:t>
            </w:r>
            <w:r w:rsidR="004126CD">
              <w:rPr>
                <w:noProof/>
                <w:lang w:eastAsia="zh-CN"/>
              </w:rPr>
              <w:t>(</w:t>
            </w:r>
            <w:r w:rsidR="00CC4F39">
              <w:rPr>
                <w:noProof/>
                <w:lang w:eastAsia="zh-CN"/>
              </w:rPr>
              <w:t>clause 6.4.3.3</w:t>
            </w:r>
            <w:r w:rsidR="004126CD">
              <w:rPr>
                <w:noProof/>
                <w:lang w:eastAsia="zh-CN"/>
              </w:rPr>
              <w:t>)</w:t>
            </w:r>
            <w:r w:rsidR="00CC4F39">
              <w:rPr>
                <w:noProof/>
                <w:lang w:eastAsia="zh-CN"/>
              </w:rPr>
              <w:t xml:space="preserve">. Therefore, the Client UE authorization by the network via SLPKMF during PC5 link establishment </w:t>
            </w:r>
            <w:r w:rsidR="00B664D8">
              <w:rPr>
                <w:noProof/>
                <w:lang w:eastAsia="zh-CN"/>
              </w:rPr>
              <w:t>mainly</w:t>
            </w:r>
            <w:r w:rsidR="002D60A6">
              <w:rPr>
                <w:noProof/>
                <w:lang w:eastAsia="zh-CN"/>
              </w:rPr>
              <w:t xml:space="preserve"> applies to the case defined in clause 6.4.3.3, </w:t>
            </w:r>
            <w:r w:rsidR="00B664D8">
              <w:rPr>
                <w:noProof/>
                <w:lang w:eastAsia="zh-CN"/>
              </w:rPr>
              <w:t>and</w:t>
            </w:r>
            <w:r w:rsidR="002D60A6">
              <w:rPr>
                <w:noProof/>
                <w:lang w:eastAsia="zh-CN"/>
              </w:rPr>
              <w:t xml:space="preserve"> </w:t>
            </w:r>
            <w:r w:rsidR="00CC4F39">
              <w:rPr>
                <w:noProof/>
                <w:lang w:eastAsia="zh-CN"/>
              </w:rPr>
              <w:t xml:space="preserve">does not apply to </w:t>
            </w:r>
            <w:r w:rsidR="002D60A6">
              <w:rPr>
                <w:noProof/>
                <w:lang w:eastAsia="zh-CN"/>
              </w:rPr>
              <w:t>the case defined in clause 6.4.3.2</w:t>
            </w:r>
            <w:r w:rsidR="002236C7">
              <w:rPr>
                <w:noProof/>
                <w:lang w:eastAsia="zh-CN"/>
              </w:rPr>
              <w:t>.</w:t>
            </w:r>
            <w:r w:rsidR="00164A41">
              <w:rPr>
                <w:noProof/>
                <w:lang w:eastAsia="zh-CN"/>
              </w:rPr>
              <w:t xml:space="preserve"> Therefore, for UEs establishing PC5 link without network assistence (both for ProSe UEs and V2X UEs), the Client UE authorization is not performed </w:t>
            </w:r>
            <w:r w:rsidR="00D46CFB">
              <w:rPr>
                <w:noProof/>
                <w:lang w:eastAsia="zh-CN"/>
              </w:rPr>
              <w:t xml:space="preserve">as </w:t>
            </w:r>
            <w:r w:rsidR="00164A41">
              <w:rPr>
                <w:noProof/>
                <w:lang w:eastAsia="zh-CN"/>
              </w:rPr>
              <w:t>per current specification.</w:t>
            </w:r>
            <w:r w:rsidR="00B4610E">
              <w:rPr>
                <w:noProof/>
                <w:lang w:eastAsia="zh-CN"/>
              </w:rPr>
              <w:t xml:space="preserve"> This gap needs to be fixed.</w:t>
            </w:r>
          </w:p>
          <w:p w14:paraId="092D5D26" w14:textId="50EB5C98" w:rsidR="00463E1A" w:rsidRDefault="00463E1A" w:rsidP="00B64B3C">
            <w:pPr>
              <w:pStyle w:val="CRCoverPage"/>
              <w:spacing w:after="0"/>
              <w:ind w:left="100"/>
              <w:rPr>
                <w:noProof/>
                <w:lang w:eastAsia="zh-CN"/>
              </w:rPr>
            </w:pPr>
          </w:p>
          <w:p w14:paraId="2F9B15C3" w14:textId="54CA5175" w:rsidR="0007050D" w:rsidRDefault="0007050D" w:rsidP="002D60A6">
            <w:pPr>
              <w:pStyle w:val="CRCoverPage"/>
              <w:spacing w:after="0"/>
              <w:ind w:left="100"/>
              <w:rPr>
                <w:noProof/>
                <w:lang w:eastAsia="zh-CN"/>
              </w:rPr>
            </w:pPr>
            <w:r>
              <w:rPr>
                <w:rFonts w:hint="eastAsia"/>
                <w:noProof/>
                <w:lang w:eastAsia="zh-CN"/>
              </w:rPr>
              <w:t>A</w:t>
            </w:r>
            <w:r>
              <w:rPr>
                <w:noProof/>
                <w:lang w:eastAsia="zh-CN"/>
              </w:rPr>
              <w:t>ccording to clause</w:t>
            </w:r>
            <w:r w:rsidR="00644FEE">
              <w:rPr>
                <w:noProof/>
                <w:lang w:eastAsia="zh-CN"/>
              </w:rPr>
              <w:t>s</w:t>
            </w:r>
            <w:r>
              <w:rPr>
                <w:noProof/>
                <w:lang w:eastAsia="zh-CN"/>
              </w:rPr>
              <w:t xml:space="preserve"> 5.6.2.2</w:t>
            </w:r>
            <w:r w:rsidR="00644FEE">
              <w:rPr>
                <w:noProof/>
                <w:lang w:eastAsia="zh-CN"/>
              </w:rPr>
              <w:t xml:space="preserve"> and 6.7.1.1</w:t>
            </w:r>
            <w:r>
              <w:rPr>
                <w:noProof/>
                <w:lang w:eastAsia="zh-CN"/>
              </w:rPr>
              <w:t xml:space="preserve"> of TS 23.586 for</w:t>
            </w:r>
            <w:r>
              <w:t xml:space="preserve"> </w:t>
            </w:r>
            <w:r w:rsidRPr="007624C0">
              <w:rPr>
                <w:noProof/>
                <w:lang w:eastAsia="zh-CN"/>
              </w:rPr>
              <w:t>Ranging/SL Positioning service exposure through PC5</w:t>
            </w:r>
            <w:r>
              <w:rPr>
                <w:noProof/>
                <w:lang w:eastAsia="zh-CN"/>
              </w:rPr>
              <w:t xml:space="preserve">, it is specified that </w:t>
            </w:r>
            <w:r w:rsidR="00164A41" w:rsidRPr="00164A41">
              <w:rPr>
                <w:noProof/>
                <w:lang w:eastAsia="zh-CN"/>
              </w:rPr>
              <w:t>the authorization of the SL Positioning Client UE</w:t>
            </w:r>
            <w:r w:rsidR="002D60A6">
              <w:rPr>
                <w:noProof/>
                <w:lang w:eastAsia="zh-CN"/>
              </w:rPr>
              <w:t xml:space="preserve"> (step #5)</w:t>
            </w:r>
            <w:r w:rsidR="00164A41">
              <w:rPr>
                <w:noProof/>
                <w:lang w:eastAsia="zh-CN"/>
              </w:rPr>
              <w:t xml:space="preserve"> is triggered by</w:t>
            </w:r>
            <w:r w:rsidR="00164A41" w:rsidRPr="00164A41">
              <w:rPr>
                <w:noProof/>
                <w:lang w:eastAsia="zh-CN"/>
              </w:rPr>
              <w:t xml:space="preserve"> the UE providing the exposure service (Reference</w:t>
            </w:r>
            <w:r w:rsidR="002D60A6">
              <w:rPr>
                <w:noProof/>
                <w:lang w:eastAsia="zh-CN"/>
              </w:rPr>
              <w:t>/Target</w:t>
            </w:r>
            <w:r w:rsidR="00164A41" w:rsidRPr="00164A41">
              <w:rPr>
                <w:noProof/>
                <w:lang w:eastAsia="zh-CN"/>
              </w:rPr>
              <w:t xml:space="preserve"> UE) upon receiving the SL Positioning Service Request from the Client UE over PC5 link</w:t>
            </w:r>
            <w:r w:rsidR="002D60A6">
              <w:rPr>
                <w:noProof/>
                <w:lang w:eastAsia="zh-CN"/>
              </w:rPr>
              <w:t xml:space="preserve"> (step #4)</w:t>
            </w:r>
            <w:r w:rsidR="00B664D8">
              <w:rPr>
                <w:noProof/>
                <w:lang w:eastAsia="zh-CN"/>
              </w:rPr>
              <w:t>, i.e. Client UE authorization is performed after PC5 link establishment.</w:t>
            </w:r>
            <w:r w:rsidR="00644FEE">
              <w:rPr>
                <w:noProof/>
                <w:lang w:eastAsia="zh-CN"/>
              </w:rPr>
              <w:t xml:space="preserve"> </w:t>
            </w:r>
            <w:r w:rsidR="00FF3D3B">
              <w:rPr>
                <w:noProof/>
                <w:lang w:eastAsia="zh-CN"/>
              </w:rPr>
              <w:t>Such</w:t>
            </w:r>
            <w:r w:rsidR="00644FEE">
              <w:rPr>
                <w:noProof/>
                <w:lang w:eastAsia="zh-CN"/>
              </w:rPr>
              <w:t xml:space="preserve"> specification</w:t>
            </w:r>
            <w:r w:rsidR="00FF3D3B">
              <w:rPr>
                <w:noProof/>
                <w:lang w:eastAsia="zh-CN"/>
              </w:rPr>
              <w:t xml:space="preserve"> </w:t>
            </w:r>
            <w:r w:rsidR="00644FEE">
              <w:rPr>
                <w:noProof/>
                <w:lang w:eastAsia="zh-CN"/>
              </w:rPr>
              <w:t xml:space="preserve">is </w:t>
            </w:r>
            <w:r w:rsidR="00FF3D3B">
              <w:rPr>
                <w:noProof/>
                <w:lang w:eastAsia="zh-CN"/>
              </w:rPr>
              <w:t>not aligned with the specification in clause 6.3.6.3</w:t>
            </w:r>
            <w:r w:rsidR="00496F78">
              <w:rPr>
                <w:noProof/>
                <w:lang w:eastAsia="zh-CN"/>
              </w:rPr>
              <w:t xml:space="preserve"> of TS 33.533</w:t>
            </w:r>
            <w:r w:rsidR="00FF3D3B">
              <w:rPr>
                <w:noProof/>
                <w:lang w:eastAsia="zh-CN"/>
              </w:rPr>
              <w:t xml:space="preserve">. </w:t>
            </w:r>
            <w:r w:rsidR="005F3093">
              <w:rPr>
                <w:noProof/>
                <w:lang w:eastAsia="zh-CN"/>
              </w:rPr>
              <w:t>The gap between TS 23.586 and TS 33.533 needs to be fixed.</w:t>
            </w:r>
            <w:r w:rsidR="00FF3D3B">
              <w:rPr>
                <w:noProof/>
                <w:lang w:eastAsia="zh-CN"/>
              </w:rPr>
              <w:t xml:space="preserve"> </w:t>
            </w:r>
          </w:p>
          <w:p w14:paraId="704C0650" w14:textId="77777777" w:rsidR="0007050D" w:rsidRPr="0007050D" w:rsidRDefault="0007050D" w:rsidP="00B64B3C">
            <w:pPr>
              <w:pStyle w:val="CRCoverPage"/>
              <w:spacing w:after="0"/>
              <w:ind w:left="100"/>
              <w:rPr>
                <w:noProof/>
                <w:lang w:eastAsia="zh-CN"/>
              </w:rPr>
            </w:pPr>
          </w:p>
          <w:p w14:paraId="4C7233D0" w14:textId="29ED0EB7" w:rsidR="00194ADE" w:rsidRDefault="00A40E09" w:rsidP="00472EFC">
            <w:pPr>
              <w:pStyle w:val="CRCoverPage"/>
              <w:spacing w:after="0"/>
              <w:ind w:left="100"/>
              <w:rPr>
                <w:noProof/>
                <w:lang w:eastAsia="zh-CN"/>
              </w:rPr>
            </w:pPr>
            <w:r>
              <w:rPr>
                <w:noProof/>
                <w:lang w:eastAsia="zh-CN"/>
              </w:rPr>
              <w:t>To fix</w:t>
            </w:r>
            <w:r w:rsidR="00B4610E">
              <w:rPr>
                <w:noProof/>
                <w:lang w:eastAsia="zh-CN"/>
              </w:rPr>
              <w:t xml:space="preserve"> both gaps as above, it is proposed that </w:t>
            </w:r>
            <w:r w:rsidR="00792F64">
              <w:rPr>
                <w:noProof/>
                <w:lang w:eastAsia="zh-CN"/>
              </w:rPr>
              <w:t xml:space="preserve">how the </w:t>
            </w:r>
            <w:r w:rsidR="00B4610E">
              <w:rPr>
                <w:noProof/>
                <w:lang w:eastAsia="zh-CN"/>
              </w:rPr>
              <w:t xml:space="preserve">Client UE authorization </w:t>
            </w:r>
            <w:r>
              <w:rPr>
                <w:noProof/>
                <w:lang w:eastAsia="zh-CN"/>
              </w:rPr>
              <w:t>is</w:t>
            </w:r>
            <w:r w:rsidR="00B4610E">
              <w:rPr>
                <w:noProof/>
                <w:lang w:eastAsia="zh-CN"/>
              </w:rPr>
              <w:t xml:space="preserve"> </w:t>
            </w:r>
            <w:r>
              <w:rPr>
                <w:noProof/>
                <w:lang w:eastAsia="zh-CN"/>
              </w:rPr>
              <w:t xml:space="preserve">performed </w:t>
            </w:r>
            <w:r w:rsidR="00B4610E">
              <w:rPr>
                <w:noProof/>
                <w:lang w:eastAsia="zh-CN"/>
              </w:rPr>
              <w:t>depend</w:t>
            </w:r>
            <w:r w:rsidR="00792F64">
              <w:rPr>
                <w:noProof/>
                <w:lang w:eastAsia="zh-CN"/>
              </w:rPr>
              <w:t>s</w:t>
            </w:r>
            <w:r w:rsidR="00B4610E">
              <w:rPr>
                <w:noProof/>
                <w:lang w:eastAsia="zh-CN"/>
              </w:rPr>
              <w:t xml:space="preserve"> on </w:t>
            </w:r>
            <w:r w:rsidR="00792F64">
              <w:rPr>
                <w:noProof/>
                <w:lang w:eastAsia="zh-CN"/>
              </w:rPr>
              <w:t>diff</w:t>
            </w:r>
            <w:r w:rsidR="00B4610E">
              <w:rPr>
                <w:noProof/>
                <w:lang w:eastAsia="zh-CN"/>
              </w:rPr>
              <w:t>erent scenarios. For PC5 link establishment with network assistance, Client UE authorization</w:t>
            </w:r>
            <w:r>
              <w:rPr>
                <w:noProof/>
                <w:lang w:eastAsia="zh-CN"/>
              </w:rPr>
              <w:t xml:space="preserve"> is performed</w:t>
            </w:r>
            <w:r w:rsidR="00B4610E">
              <w:rPr>
                <w:noProof/>
                <w:lang w:eastAsia="zh-CN"/>
              </w:rPr>
              <w:t xml:space="preserve"> during PC5 link establishment as currently specified in clause 6.3.6.3. For PC5 link establishment without network assistance, Client UE authorization is performed after link establishment as defined in 6.7.1.1 of TS 23.586.</w:t>
            </w:r>
          </w:p>
          <w:p w14:paraId="708AA7DE" w14:textId="098FFA92" w:rsidR="009B1222" w:rsidRDefault="009B1222" w:rsidP="00B64B3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54A5373B" w:rsidR="00855398" w:rsidRDefault="00EA23AA" w:rsidP="00CA1E56">
            <w:pPr>
              <w:pStyle w:val="CRCoverPage"/>
              <w:spacing w:after="0"/>
              <w:ind w:left="100"/>
              <w:rPr>
                <w:noProof/>
                <w:lang w:eastAsia="zh-CN"/>
              </w:rPr>
            </w:pPr>
            <w:r>
              <w:rPr>
                <w:noProof/>
                <w:lang w:eastAsia="zh-CN"/>
              </w:rPr>
              <w:t xml:space="preserve">Added </w:t>
            </w:r>
            <w:r w:rsidR="00D46CFB">
              <w:rPr>
                <w:noProof/>
                <w:lang w:eastAsia="zh-CN"/>
              </w:rPr>
              <w:t>the change for Client UE authorization performed after PC5 link establishment for the scenario where PC5 link establishment does not involves the network</w:t>
            </w:r>
            <w:r>
              <w:rPr>
                <w:noProof/>
                <w:lang w:eastAsia="zh-CN"/>
              </w:rPr>
              <w:t>.</w:t>
            </w:r>
            <w:r w:rsidR="009B1222">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0C78C" w:rsidR="00855398" w:rsidRDefault="00D46CFB">
            <w:pPr>
              <w:pStyle w:val="CRCoverPage"/>
              <w:spacing w:after="0"/>
              <w:ind w:left="100"/>
              <w:rPr>
                <w:noProof/>
                <w:lang w:eastAsia="zh-CN"/>
              </w:rPr>
            </w:pPr>
            <w:r>
              <w:rPr>
                <w:noProof/>
                <w:lang w:eastAsia="zh-CN"/>
              </w:rPr>
              <w:t>T</w:t>
            </w:r>
            <w:r w:rsidRPr="00D46CFB">
              <w:rPr>
                <w:noProof/>
                <w:lang w:eastAsia="zh-CN"/>
              </w:rPr>
              <w:t>he Client UE authorization is not performed</w:t>
            </w:r>
            <w:r w:rsidR="00FA6F37">
              <w:rPr>
                <w:noProof/>
                <w:lang w:eastAsia="zh-CN"/>
              </w:rPr>
              <w:t xml:space="preserve"> </w:t>
            </w:r>
            <w:r>
              <w:rPr>
                <w:noProof/>
                <w:lang w:eastAsia="zh-CN"/>
              </w:rPr>
              <w:t>for</w:t>
            </w:r>
            <w:r w:rsidR="000B0DE6" w:rsidRPr="002D5416">
              <w:rPr>
                <w:noProof/>
                <w:lang w:eastAsia="zh-CN"/>
              </w:rPr>
              <w:t xml:space="preserve"> Ranging/SL positioning service</w:t>
            </w:r>
            <w:r w:rsidR="000B0DE6">
              <w:rPr>
                <w:noProof/>
                <w:lang w:eastAsia="zh-CN"/>
              </w:rPr>
              <w:t xml:space="preserve"> </w:t>
            </w:r>
            <w:r>
              <w:rPr>
                <w:noProof/>
                <w:lang w:eastAsia="zh-CN"/>
              </w:rPr>
              <w:t>exposure</w:t>
            </w:r>
            <w:r w:rsidR="000B0DE6">
              <w:rPr>
                <w:noProof/>
                <w:lang w:eastAsia="zh-CN"/>
              </w:rPr>
              <w:t xml:space="preserve"> </w:t>
            </w:r>
            <w:r w:rsidR="000B0DE6" w:rsidRPr="002D5416">
              <w:rPr>
                <w:noProof/>
                <w:lang w:eastAsia="zh-CN"/>
              </w:rPr>
              <w:t xml:space="preserve">through </w:t>
            </w:r>
            <w:r w:rsidR="00D63E9E">
              <w:rPr>
                <w:noProof/>
                <w:lang w:eastAsia="zh-CN"/>
              </w:rPr>
              <w:t>PC5</w:t>
            </w:r>
            <w:r>
              <w:rPr>
                <w:noProof/>
                <w:lang w:eastAsia="zh-CN"/>
              </w:rPr>
              <w:t xml:space="preserve"> when PC5 lik establishment does not involves the network</w:t>
            </w:r>
            <w:r w:rsidR="00855398">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42AE3" w:rsidR="001E41F3" w:rsidRDefault="00512A5A">
            <w:pPr>
              <w:pStyle w:val="CRCoverPage"/>
              <w:spacing w:after="0"/>
              <w:ind w:left="100"/>
              <w:rPr>
                <w:noProof/>
                <w:lang w:eastAsia="zh-CN"/>
              </w:rPr>
            </w:pPr>
            <w:r>
              <w:rPr>
                <w:noProof/>
                <w:lang w:eastAsia="zh-CN"/>
              </w:rPr>
              <w:t>6.</w:t>
            </w:r>
            <w:r w:rsidR="00D75EDB">
              <w:rPr>
                <w:noProof/>
                <w:lang w:eastAsia="zh-CN"/>
              </w:rPr>
              <w:t>3.6.</w:t>
            </w:r>
            <w:r w:rsidR="00CF26C0">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63A3EA"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9423B9"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2B3046" w:rsidR="001E41F3" w:rsidRDefault="008F07A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D2D8FD" w14:textId="77777777" w:rsidR="000525B0" w:rsidRPr="00742B64" w:rsidRDefault="000525B0" w:rsidP="000525B0">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Start of the Change ****************</w:t>
      </w:r>
    </w:p>
    <w:bookmarkEnd w:id="1"/>
    <w:bookmarkEnd w:id="2"/>
    <w:bookmarkEnd w:id="3"/>
    <w:bookmarkEnd w:id="4"/>
    <w:p w14:paraId="210EA7B8" w14:textId="77777777" w:rsidR="005150C7" w:rsidRPr="00C97509" w:rsidRDefault="005150C7" w:rsidP="005150C7">
      <w:pPr>
        <w:pStyle w:val="40"/>
      </w:pPr>
      <w:r w:rsidRPr="00C97509">
        <w:t>6.3.6.3</w:t>
      </w:r>
      <w:r w:rsidRPr="00C97509">
        <w:tab/>
        <w:t>Authorization procedure for Ranging/SL positioning service exposure through PC5</w:t>
      </w:r>
    </w:p>
    <w:p w14:paraId="4A44EED9" w14:textId="593EB9AB" w:rsidR="005150C7" w:rsidRDefault="005150C7" w:rsidP="005150C7">
      <w:pPr>
        <w:rPr>
          <w:ins w:id="5" w:author="mi" w:date="2023-10-19T10:57:00Z"/>
        </w:rPr>
      </w:pPr>
      <w:r w:rsidRPr="00C97509">
        <w:rPr>
          <w:lang w:eastAsia="zh-CN"/>
        </w:rPr>
        <w:t>For Ranging/SL Positioning service exposure through PC5 (i.e. clause 6.7.1.1 of TS 23.586 [2]),</w:t>
      </w:r>
      <w:r w:rsidRPr="00C97509">
        <w:t xml:space="preserve"> the SL Positioning Client UE authorization is triggered by the Reference/Target UE during </w:t>
      </w:r>
      <w:ins w:id="6" w:author="mi" w:date="2023-10-19T13:34:00Z">
        <w:r>
          <w:t xml:space="preserve">or after </w:t>
        </w:r>
      </w:ins>
      <w:r w:rsidRPr="00C97509">
        <w:t xml:space="preserve">PC5 link establishment. </w:t>
      </w:r>
      <w:ins w:id="7" w:author="mi" w:date="2023-10-26T15:45:00Z">
        <w:r w:rsidR="00897B8B">
          <w:t xml:space="preserve">For PC5 link establishment </w:t>
        </w:r>
      </w:ins>
      <w:ins w:id="8" w:author="mi" w:date="2023-10-26T16:17:00Z">
        <w:r w:rsidR="00346BAC">
          <w:t>involving the network</w:t>
        </w:r>
      </w:ins>
      <w:ins w:id="9" w:author="mi" w:date="2023-10-26T15:45:00Z">
        <w:r w:rsidR="00897B8B">
          <w:t xml:space="preserve">, </w:t>
        </w:r>
      </w:ins>
      <w:del w:id="10" w:author="mi" w:date="2023-10-26T15:45:00Z">
        <w:r w:rsidRPr="00C97509" w:rsidDel="00897B8B">
          <w:delText>T</w:delText>
        </w:r>
      </w:del>
      <w:ins w:id="11" w:author="mi" w:date="2023-10-26T15:45:00Z">
        <w:r w:rsidR="00897B8B">
          <w:t>t</w:t>
        </w:r>
      </w:ins>
      <w:r w:rsidRPr="00C97509">
        <w:t xml:space="preserve">he authorization </w:t>
      </w:r>
      <w:del w:id="12" w:author="mi" w:date="2023-10-19T10:57:00Z">
        <w:r w:rsidRPr="00C97509" w:rsidDel="006B7E60">
          <w:delText>can</w:delText>
        </w:r>
      </w:del>
      <w:ins w:id="13" w:author="mi" w:date="2023-10-26T15:45:00Z">
        <w:r w:rsidR="00897B8B">
          <w:t>shall</w:t>
        </w:r>
      </w:ins>
      <w:r w:rsidRPr="00C97509">
        <w:t xml:space="preserve"> be performed by the network via the SLPKMF </w:t>
      </w:r>
      <w:ins w:id="14" w:author="mi" w:date="2023-10-26T15:46:00Z">
        <w:r w:rsidR="00897B8B">
          <w:t xml:space="preserve">during PC5 </w:t>
        </w:r>
      </w:ins>
      <w:ins w:id="15" w:author="mi" w:date="2023-10-26T15:47:00Z">
        <w:r w:rsidR="00897B8B">
          <w:t>link establishment</w:t>
        </w:r>
      </w:ins>
      <w:del w:id="16" w:author="mi" w:date="2023-10-26T15:47:00Z">
        <w:r w:rsidRPr="00C97509" w:rsidDel="00897B8B">
          <w:delText>for ProSe capable UEs</w:delText>
        </w:r>
      </w:del>
      <w:del w:id="17" w:author="mi" w:date="2023-10-26T16:14:00Z">
        <w:r w:rsidRPr="00C97509" w:rsidDel="003041FF">
          <w:delText xml:space="preserve"> or by the Reference/Target UE if the authorization information is available in the UE</w:delText>
        </w:r>
      </w:del>
      <w:r w:rsidRPr="00C97509">
        <w:t>.</w:t>
      </w:r>
    </w:p>
    <w:p w14:paraId="518BCCBA" w14:textId="3F8C5663" w:rsidR="005150C7" w:rsidRDefault="00897B8B" w:rsidP="005150C7">
      <w:pPr>
        <w:rPr>
          <w:ins w:id="18" w:author="mi" w:date="2023-10-26T16:12:00Z"/>
        </w:rPr>
      </w:pPr>
      <w:ins w:id="19" w:author="mi" w:date="2023-10-26T15:46:00Z">
        <w:r>
          <w:t xml:space="preserve">For PC5 link establishment </w:t>
        </w:r>
      </w:ins>
      <w:ins w:id="20" w:author="mi" w:date="2023-10-26T16:17:00Z">
        <w:r w:rsidR="00346BAC">
          <w:t>not involving the network</w:t>
        </w:r>
      </w:ins>
      <w:ins w:id="21" w:author="mi" w:date="2023-10-19T10:56:00Z">
        <w:r w:rsidR="005150C7">
          <w:t xml:space="preserve">, the </w:t>
        </w:r>
      </w:ins>
      <w:ins w:id="22" w:author="mi" w:date="2023-10-19T11:07:00Z">
        <w:r w:rsidR="005150C7" w:rsidRPr="00C97509">
          <w:t xml:space="preserve">SL Positioning Client UE </w:t>
        </w:r>
      </w:ins>
      <w:ins w:id="23" w:author="mi" w:date="2023-10-19T10:56:00Z">
        <w:r w:rsidR="005150C7" w:rsidRPr="00C97509">
          <w:t xml:space="preserve">authorization </w:t>
        </w:r>
      </w:ins>
      <w:ins w:id="24" w:author="mi" w:date="2023-10-26T15:47:00Z">
        <w:r>
          <w:t>shall</w:t>
        </w:r>
      </w:ins>
      <w:ins w:id="25" w:author="mi" w:date="2023-10-19T11:07:00Z">
        <w:r w:rsidR="005150C7">
          <w:t xml:space="preserve"> be</w:t>
        </w:r>
      </w:ins>
      <w:ins w:id="26" w:author="mi" w:date="2023-10-19T10:56:00Z">
        <w:r w:rsidR="005150C7" w:rsidRPr="00C97509">
          <w:t xml:space="preserve"> </w:t>
        </w:r>
      </w:ins>
      <w:ins w:id="27" w:author="mi" w:date="2023-10-19T11:35:00Z">
        <w:r w:rsidR="005150C7">
          <w:t>performed</w:t>
        </w:r>
      </w:ins>
      <w:ins w:id="28" w:author="mi" w:date="2023-10-19T11:07:00Z">
        <w:r w:rsidR="005150C7" w:rsidRPr="00C97509">
          <w:t xml:space="preserve"> </w:t>
        </w:r>
      </w:ins>
      <w:ins w:id="29" w:author="mi" w:date="2023-10-26T15:47:00Z">
        <w:r>
          <w:t xml:space="preserve">after </w:t>
        </w:r>
      </w:ins>
      <w:ins w:id="30" w:author="mi" w:date="2023-10-26T16:07:00Z">
        <w:r w:rsidR="00FB7AAC">
          <w:t>the</w:t>
        </w:r>
        <w:r w:rsidR="00D20822">
          <w:t xml:space="preserve"> </w:t>
        </w:r>
        <w:r w:rsidR="00D20822" w:rsidRPr="003E2159">
          <w:t>SL Positioning Service Request</w:t>
        </w:r>
        <w:r w:rsidR="00D20822">
          <w:t xml:space="preserve"> </w:t>
        </w:r>
        <w:r w:rsidR="00FB7AAC">
          <w:t xml:space="preserve">is sent over PC5 link </w:t>
        </w:r>
        <w:r w:rsidR="00D20822">
          <w:t xml:space="preserve">(i.e. step 4 in </w:t>
        </w:r>
        <w:r w:rsidR="00D20822" w:rsidRPr="003E2159">
          <w:t>clause 6.7.1.1 of TS 23.586 [2]</w:t>
        </w:r>
        <w:r w:rsidR="00D20822">
          <w:t>)</w:t>
        </w:r>
      </w:ins>
      <w:ins w:id="31" w:author="mi" w:date="2023-10-26T16:08:00Z">
        <w:r w:rsidR="00FB7AAC">
          <w:t>. The authorization</w:t>
        </w:r>
      </w:ins>
      <w:ins w:id="32" w:author="mi" w:date="2023-10-26T16:07:00Z">
        <w:r w:rsidR="00D20822">
          <w:t xml:space="preserve"> </w:t>
        </w:r>
      </w:ins>
      <w:ins w:id="33" w:author="mi" w:date="2023-10-19T14:40:00Z">
        <w:r w:rsidR="005150C7">
          <w:t xml:space="preserve">in step 5 </w:t>
        </w:r>
      </w:ins>
      <w:ins w:id="34" w:author="mi" w:date="2023-10-26T16:03:00Z">
        <w:r w:rsidR="00D20822">
          <w:t>in</w:t>
        </w:r>
      </w:ins>
      <w:ins w:id="35" w:author="mi" w:date="2023-10-19T14:40:00Z">
        <w:r w:rsidR="005150C7">
          <w:t xml:space="preserve"> </w:t>
        </w:r>
        <w:r w:rsidR="005150C7" w:rsidRPr="003E2159">
          <w:t xml:space="preserve">clause 6.7.1.1 </w:t>
        </w:r>
      </w:ins>
      <w:ins w:id="36" w:author="mi" w:date="2023-10-26T16:03:00Z">
        <w:r w:rsidR="00D20822">
          <w:t>of</w:t>
        </w:r>
      </w:ins>
      <w:ins w:id="37" w:author="mi" w:date="2023-10-19T14:40:00Z">
        <w:r w:rsidR="005150C7" w:rsidRPr="003E2159">
          <w:t xml:space="preserve"> TS 23.586 [2]</w:t>
        </w:r>
        <w:r w:rsidR="005150C7">
          <w:t xml:space="preserve"> </w:t>
        </w:r>
      </w:ins>
      <w:ins w:id="38" w:author="mi" w:date="2023-10-26T16:08:00Z">
        <w:r w:rsidR="00FB7AAC">
          <w:t xml:space="preserve">may be performed </w:t>
        </w:r>
      </w:ins>
      <w:ins w:id="39" w:author="mi" w:date="2023-10-19T11:35:00Z">
        <w:r w:rsidR="005150C7" w:rsidRPr="003E2159">
          <w:t xml:space="preserve">by </w:t>
        </w:r>
      </w:ins>
      <w:ins w:id="40" w:author="mi" w:date="2023-10-19T14:41:00Z">
        <w:r w:rsidR="005150C7">
          <w:t>5GC</w:t>
        </w:r>
      </w:ins>
      <w:ins w:id="41" w:author="mi" w:date="2023-10-26T16:03:00Z">
        <w:r w:rsidR="00D20822">
          <w:t>, e.g</w:t>
        </w:r>
      </w:ins>
      <w:ins w:id="42" w:author="mi" w:date="2023-10-26T16:04:00Z">
        <w:r w:rsidR="00D20822">
          <w:t>.</w:t>
        </w:r>
      </w:ins>
      <w:ins w:id="43" w:author="mi" w:date="2023-10-19T14:41:00Z">
        <w:r w:rsidR="005150C7">
          <w:t xml:space="preserve"> via the AMF</w:t>
        </w:r>
      </w:ins>
      <w:ins w:id="44" w:author="mi" w:date="2023-10-19T11:35:00Z">
        <w:r w:rsidR="005150C7">
          <w:t xml:space="preserve"> </w:t>
        </w:r>
      </w:ins>
      <w:ins w:id="45" w:author="mi" w:date="2023-10-26T16:11:00Z">
        <w:r w:rsidR="00FB7AAC">
          <w:t xml:space="preserve">or the GMLC </w:t>
        </w:r>
      </w:ins>
      <w:ins w:id="46" w:author="mi" w:date="2023-10-26T16:08:00Z">
        <w:r w:rsidR="00FB7AAC">
          <w:t>by checking subscri</w:t>
        </w:r>
      </w:ins>
      <w:ins w:id="47" w:author="mi" w:date="2023-10-26T16:09:00Z">
        <w:r w:rsidR="00FB7AAC">
          <w:t>ption data of the Client UE</w:t>
        </w:r>
      </w:ins>
      <w:ins w:id="48" w:author="mi" w:date="2023-10-19T11:20:00Z">
        <w:r w:rsidR="005150C7">
          <w:t>.</w:t>
        </w:r>
      </w:ins>
    </w:p>
    <w:p w14:paraId="121B0F5E" w14:textId="7ACE4239" w:rsidR="00FB7AAC" w:rsidRPr="00C97509" w:rsidRDefault="003041FF" w:rsidP="005150C7">
      <w:pPr>
        <w:rPr>
          <w:lang w:eastAsia="zh-CN"/>
        </w:rPr>
      </w:pPr>
      <w:ins w:id="49" w:author="mi" w:date="2023-10-26T16:12:00Z">
        <w:r>
          <w:rPr>
            <w:lang w:eastAsia="zh-CN"/>
          </w:rPr>
          <w:t xml:space="preserve">If the </w:t>
        </w:r>
      </w:ins>
      <w:ins w:id="50" w:author="mi" w:date="2023-10-26T16:13:00Z">
        <w:r>
          <w:rPr>
            <w:lang w:eastAsia="zh-CN"/>
          </w:rPr>
          <w:t xml:space="preserve">Client UE authorization information is available in the </w:t>
        </w:r>
        <w:r w:rsidRPr="00C97509">
          <w:t>Reference/Target UE</w:t>
        </w:r>
        <w:r>
          <w:t xml:space="preserve">, the </w:t>
        </w:r>
        <w:r w:rsidRPr="00C97509">
          <w:t>Reference/Target UE</w:t>
        </w:r>
        <w:r>
          <w:t xml:space="preserve"> shall be able to per</w:t>
        </w:r>
      </w:ins>
      <w:ins w:id="51" w:author="mi" w:date="2023-10-26T16:14:00Z">
        <w:r>
          <w:t xml:space="preserve">form </w:t>
        </w:r>
        <w:r>
          <w:rPr>
            <w:lang w:eastAsia="zh-CN"/>
          </w:rPr>
          <w:t xml:space="preserve">Client UE authorization regardless whether the PC5 link establishment </w:t>
        </w:r>
      </w:ins>
      <w:ins w:id="52" w:author="mi" w:date="2023-10-26T16:16:00Z">
        <w:r w:rsidR="00346BAC">
          <w:rPr>
            <w:lang w:eastAsia="zh-CN"/>
          </w:rPr>
          <w:t>involves</w:t>
        </w:r>
      </w:ins>
      <w:ins w:id="53" w:author="mi" w:date="2023-10-26T16:14:00Z">
        <w:r>
          <w:rPr>
            <w:lang w:eastAsia="zh-CN"/>
          </w:rPr>
          <w:t xml:space="preserve"> </w:t>
        </w:r>
      </w:ins>
      <w:ins w:id="54" w:author="mi" w:date="2023-10-26T16:16:00Z">
        <w:r w:rsidR="00346BAC">
          <w:rPr>
            <w:lang w:eastAsia="zh-CN"/>
          </w:rPr>
          <w:t xml:space="preserve">the </w:t>
        </w:r>
      </w:ins>
      <w:ins w:id="55" w:author="mi" w:date="2023-10-26T16:14:00Z">
        <w:r>
          <w:rPr>
            <w:lang w:eastAsia="zh-CN"/>
          </w:rPr>
          <w:t>network or not.</w:t>
        </w:r>
      </w:ins>
    </w:p>
    <w:p w14:paraId="7B39E9DD" w14:textId="77777777" w:rsidR="005150C7" w:rsidRPr="00C97509" w:rsidRDefault="005150C7" w:rsidP="005150C7">
      <w:pPr>
        <w:rPr>
          <w:lang w:eastAsia="zh-CN"/>
        </w:rPr>
      </w:pPr>
      <w:r w:rsidRPr="00C97509">
        <w:rPr>
          <w:lang w:eastAsia="zh-CN"/>
        </w:rPr>
        <w:t>If the Client UE is not authorized, the Ranging/SL Positioning service request shall be rejected.</w:t>
      </w:r>
    </w:p>
    <w:p w14:paraId="5B14816D" w14:textId="2F9EBDA2" w:rsidR="00561DC4" w:rsidRPr="00742B64" w:rsidRDefault="00561DC4" w:rsidP="00561DC4">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 ****************</w:t>
      </w:r>
    </w:p>
    <w:p w14:paraId="68C9CD36" w14:textId="7825BEC5" w:rsidR="001E41F3" w:rsidRDefault="001E41F3" w:rsidP="00561DC4">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1F0ACE" w14:textId="77777777" w:rsidR="00CE1F93" w:rsidRDefault="00CE1F93">
      <w:r>
        <w:separator/>
      </w:r>
    </w:p>
  </w:endnote>
  <w:endnote w:type="continuationSeparator" w:id="0">
    <w:p w14:paraId="0846EC13" w14:textId="77777777" w:rsidR="00CE1F93" w:rsidRDefault="00CE1F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4529E" w14:textId="77777777" w:rsidR="00CE1F93" w:rsidRDefault="00CE1F93">
      <w:r>
        <w:separator/>
      </w:r>
    </w:p>
  </w:footnote>
  <w:footnote w:type="continuationSeparator" w:id="0">
    <w:p w14:paraId="6E7913EB" w14:textId="77777777" w:rsidR="00CE1F93" w:rsidRDefault="00CE1F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3D6808F1"/>
    <w:multiLevelType w:val="hybridMultilevel"/>
    <w:tmpl w:val="C00AC174"/>
    <w:lvl w:ilvl="0" w:tplc="55C499A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84E1939"/>
    <w:multiLevelType w:val="hybridMultilevel"/>
    <w:tmpl w:val="95241ED0"/>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78A46EA4"/>
    <w:multiLevelType w:val="hybridMultilevel"/>
    <w:tmpl w:val="783899B6"/>
    <w:lvl w:ilvl="0" w:tplc="257C4B3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7F5823A5"/>
    <w:multiLevelType w:val="hybridMultilevel"/>
    <w:tmpl w:val="374A6086"/>
    <w:lvl w:ilvl="0" w:tplc="9D3C70E0">
      <w:start w:val="1"/>
      <w:numFmt w:val="bullet"/>
      <w:lvlText w:val="­"/>
      <w:lvlJc w:val="left"/>
      <w:pPr>
        <w:ind w:left="520" w:hanging="420"/>
      </w:pPr>
      <w:rPr>
        <w:rFonts w:ascii="等线" w:eastAsia="等线" w:hAnsi="等线"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6"/>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525B0"/>
    <w:rsid w:val="0007050D"/>
    <w:rsid w:val="000A6394"/>
    <w:rsid w:val="000B0DE6"/>
    <w:rsid w:val="000B7FED"/>
    <w:rsid w:val="000C038A"/>
    <w:rsid w:val="000C3580"/>
    <w:rsid w:val="000C6598"/>
    <w:rsid w:val="000D44B3"/>
    <w:rsid w:val="000E014D"/>
    <w:rsid w:val="000E176C"/>
    <w:rsid w:val="00145D43"/>
    <w:rsid w:val="00156BE0"/>
    <w:rsid w:val="00164A41"/>
    <w:rsid w:val="00182884"/>
    <w:rsid w:val="00192C46"/>
    <w:rsid w:val="00194ADE"/>
    <w:rsid w:val="001A08B3"/>
    <w:rsid w:val="001A7B60"/>
    <w:rsid w:val="001B52F0"/>
    <w:rsid w:val="001B7A65"/>
    <w:rsid w:val="001C4E87"/>
    <w:rsid w:val="001D3D17"/>
    <w:rsid w:val="001E29E0"/>
    <w:rsid w:val="001E41F3"/>
    <w:rsid w:val="002236C7"/>
    <w:rsid w:val="00257A22"/>
    <w:rsid w:val="0026004D"/>
    <w:rsid w:val="002640DD"/>
    <w:rsid w:val="00275D12"/>
    <w:rsid w:val="00284FEB"/>
    <w:rsid w:val="002860C4"/>
    <w:rsid w:val="00297C15"/>
    <w:rsid w:val="002A4C14"/>
    <w:rsid w:val="002B5741"/>
    <w:rsid w:val="002D5416"/>
    <w:rsid w:val="002D60A6"/>
    <w:rsid w:val="002E472E"/>
    <w:rsid w:val="002F1EA6"/>
    <w:rsid w:val="003041FF"/>
    <w:rsid w:val="00305409"/>
    <w:rsid w:val="0034108E"/>
    <w:rsid w:val="00346BAC"/>
    <w:rsid w:val="003609EF"/>
    <w:rsid w:val="0036231A"/>
    <w:rsid w:val="00374DD4"/>
    <w:rsid w:val="003C2DBE"/>
    <w:rsid w:val="003E1A36"/>
    <w:rsid w:val="004038F6"/>
    <w:rsid w:val="00410371"/>
    <w:rsid w:val="004126CD"/>
    <w:rsid w:val="004242F1"/>
    <w:rsid w:val="004329DE"/>
    <w:rsid w:val="00432FF2"/>
    <w:rsid w:val="004338CC"/>
    <w:rsid w:val="00445765"/>
    <w:rsid w:val="00463E1A"/>
    <w:rsid w:val="00472EFC"/>
    <w:rsid w:val="00482288"/>
    <w:rsid w:val="00493200"/>
    <w:rsid w:val="0049566B"/>
    <w:rsid w:val="00496F78"/>
    <w:rsid w:val="004A52C6"/>
    <w:rsid w:val="004B75B7"/>
    <w:rsid w:val="004D5235"/>
    <w:rsid w:val="004E52BE"/>
    <w:rsid w:val="004F19FD"/>
    <w:rsid w:val="005009D9"/>
    <w:rsid w:val="00512A5A"/>
    <w:rsid w:val="005150C7"/>
    <w:rsid w:val="0051580D"/>
    <w:rsid w:val="00536845"/>
    <w:rsid w:val="00546764"/>
    <w:rsid w:val="00547111"/>
    <w:rsid w:val="00550765"/>
    <w:rsid w:val="00561DC4"/>
    <w:rsid w:val="00592D74"/>
    <w:rsid w:val="005B4FE5"/>
    <w:rsid w:val="005D20CB"/>
    <w:rsid w:val="005E2C44"/>
    <w:rsid w:val="005E57A8"/>
    <w:rsid w:val="005F3093"/>
    <w:rsid w:val="00621188"/>
    <w:rsid w:val="006257ED"/>
    <w:rsid w:val="00644C04"/>
    <w:rsid w:val="00644FEE"/>
    <w:rsid w:val="006473E1"/>
    <w:rsid w:val="0065536E"/>
    <w:rsid w:val="00665C47"/>
    <w:rsid w:val="00667B19"/>
    <w:rsid w:val="00695808"/>
    <w:rsid w:val="00695A6C"/>
    <w:rsid w:val="006B46FB"/>
    <w:rsid w:val="006E21FB"/>
    <w:rsid w:val="00711B42"/>
    <w:rsid w:val="00741EA4"/>
    <w:rsid w:val="00754564"/>
    <w:rsid w:val="007624C0"/>
    <w:rsid w:val="00777869"/>
    <w:rsid w:val="00777C36"/>
    <w:rsid w:val="00785599"/>
    <w:rsid w:val="00792342"/>
    <w:rsid w:val="00792EC8"/>
    <w:rsid w:val="00792F64"/>
    <w:rsid w:val="007977A8"/>
    <w:rsid w:val="007B512A"/>
    <w:rsid w:val="007B533A"/>
    <w:rsid w:val="007C2097"/>
    <w:rsid w:val="007D6A07"/>
    <w:rsid w:val="007F7259"/>
    <w:rsid w:val="008040A8"/>
    <w:rsid w:val="008279FA"/>
    <w:rsid w:val="00854856"/>
    <w:rsid w:val="00855398"/>
    <w:rsid w:val="008626E7"/>
    <w:rsid w:val="00870EE7"/>
    <w:rsid w:val="00880A55"/>
    <w:rsid w:val="008863B9"/>
    <w:rsid w:val="0088765D"/>
    <w:rsid w:val="00887DA0"/>
    <w:rsid w:val="00897B8B"/>
    <w:rsid w:val="008A45A6"/>
    <w:rsid w:val="008B7764"/>
    <w:rsid w:val="008D15D3"/>
    <w:rsid w:val="008D39FE"/>
    <w:rsid w:val="008F07AD"/>
    <w:rsid w:val="008F3789"/>
    <w:rsid w:val="008F686C"/>
    <w:rsid w:val="009148DE"/>
    <w:rsid w:val="00937F27"/>
    <w:rsid w:val="00941E30"/>
    <w:rsid w:val="009777D9"/>
    <w:rsid w:val="0099027D"/>
    <w:rsid w:val="00991B88"/>
    <w:rsid w:val="00995668"/>
    <w:rsid w:val="009A5753"/>
    <w:rsid w:val="009A579D"/>
    <w:rsid w:val="009B1222"/>
    <w:rsid w:val="009E3297"/>
    <w:rsid w:val="009F734F"/>
    <w:rsid w:val="00A1069F"/>
    <w:rsid w:val="00A10F53"/>
    <w:rsid w:val="00A201FD"/>
    <w:rsid w:val="00A246B6"/>
    <w:rsid w:val="00A40E09"/>
    <w:rsid w:val="00A42882"/>
    <w:rsid w:val="00A47E70"/>
    <w:rsid w:val="00A50CF0"/>
    <w:rsid w:val="00A75126"/>
    <w:rsid w:val="00A7671C"/>
    <w:rsid w:val="00AA2CBC"/>
    <w:rsid w:val="00AC5820"/>
    <w:rsid w:val="00AC629E"/>
    <w:rsid w:val="00AD1CD8"/>
    <w:rsid w:val="00B13F88"/>
    <w:rsid w:val="00B2351F"/>
    <w:rsid w:val="00B258BB"/>
    <w:rsid w:val="00B26430"/>
    <w:rsid w:val="00B4610E"/>
    <w:rsid w:val="00B46FD6"/>
    <w:rsid w:val="00B64B3C"/>
    <w:rsid w:val="00B664D8"/>
    <w:rsid w:val="00B66F61"/>
    <w:rsid w:val="00B67B97"/>
    <w:rsid w:val="00B75B26"/>
    <w:rsid w:val="00B94442"/>
    <w:rsid w:val="00B968C8"/>
    <w:rsid w:val="00BA3EC5"/>
    <w:rsid w:val="00BA51D9"/>
    <w:rsid w:val="00BB5DFC"/>
    <w:rsid w:val="00BD279D"/>
    <w:rsid w:val="00BD6BB8"/>
    <w:rsid w:val="00C12D8A"/>
    <w:rsid w:val="00C66BA2"/>
    <w:rsid w:val="00C90774"/>
    <w:rsid w:val="00C95985"/>
    <w:rsid w:val="00C96887"/>
    <w:rsid w:val="00CA1E56"/>
    <w:rsid w:val="00CB5662"/>
    <w:rsid w:val="00CC4F39"/>
    <w:rsid w:val="00CC5026"/>
    <w:rsid w:val="00CC68D0"/>
    <w:rsid w:val="00CE1F93"/>
    <w:rsid w:val="00CF26C0"/>
    <w:rsid w:val="00CF5C18"/>
    <w:rsid w:val="00CF66A1"/>
    <w:rsid w:val="00CF6E06"/>
    <w:rsid w:val="00D03F9A"/>
    <w:rsid w:val="00D06D51"/>
    <w:rsid w:val="00D20822"/>
    <w:rsid w:val="00D24991"/>
    <w:rsid w:val="00D46CFB"/>
    <w:rsid w:val="00D50255"/>
    <w:rsid w:val="00D55BE4"/>
    <w:rsid w:val="00D56A83"/>
    <w:rsid w:val="00D63E9E"/>
    <w:rsid w:val="00D66520"/>
    <w:rsid w:val="00D75EDB"/>
    <w:rsid w:val="00D9340F"/>
    <w:rsid w:val="00DC4ECD"/>
    <w:rsid w:val="00DD547A"/>
    <w:rsid w:val="00DD7549"/>
    <w:rsid w:val="00DE34CF"/>
    <w:rsid w:val="00E06242"/>
    <w:rsid w:val="00E12AED"/>
    <w:rsid w:val="00E13F3D"/>
    <w:rsid w:val="00E17DB0"/>
    <w:rsid w:val="00E257A8"/>
    <w:rsid w:val="00E34898"/>
    <w:rsid w:val="00E55C56"/>
    <w:rsid w:val="00EA23AA"/>
    <w:rsid w:val="00EB09B7"/>
    <w:rsid w:val="00EE7D7C"/>
    <w:rsid w:val="00F02EF2"/>
    <w:rsid w:val="00F2153E"/>
    <w:rsid w:val="00F2416C"/>
    <w:rsid w:val="00F25D98"/>
    <w:rsid w:val="00F300FB"/>
    <w:rsid w:val="00F87331"/>
    <w:rsid w:val="00FA6F37"/>
    <w:rsid w:val="00FB6386"/>
    <w:rsid w:val="00FB7AAC"/>
    <w:rsid w:val="00FE7E91"/>
    <w:rsid w:val="00FF3D3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1"/>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ditorsNoteChar">
    <w:name w:val="Editor's Note Char"/>
    <w:aliases w:val="EN Char,Editor's Note Char1"/>
    <w:link w:val="EditorsNote"/>
    <w:qFormat/>
    <w:locked/>
    <w:rsid w:val="00561DC4"/>
    <w:rPr>
      <w:rFonts w:ascii="Times New Roman" w:hAnsi="Times New Roman"/>
      <w:color w:val="FF0000"/>
      <w:lang w:val="en-GB" w:eastAsia="en-US"/>
    </w:rPr>
  </w:style>
  <w:style w:type="character" w:customStyle="1" w:styleId="THChar">
    <w:name w:val="TH Char"/>
    <w:link w:val="TH"/>
    <w:rsid w:val="00561DC4"/>
    <w:rPr>
      <w:rFonts w:ascii="Arial" w:hAnsi="Arial"/>
      <w:b/>
      <w:lang w:val="en-GB" w:eastAsia="en-US"/>
    </w:rPr>
  </w:style>
  <w:style w:type="character" w:customStyle="1" w:styleId="B1Char1">
    <w:name w:val="B1 Char1"/>
    <w:link w:val="B1"/>
    <w:qFormat/>
    <w:locked/>
    <w:rsid w:val="00561DC4"/>
    <w:rPr>
      <w:rFonts w:ascii="Times New Roman" w:hAnsi="Times New Roman"/>
      <w:lang w:val="en-GB" w:eastAsia="en-US"/>
    </w:rPr>
  </w:style>
  <w:style w:type="character" w:customStyle="1" w:styleId="TF0">
    <w:name w:val="TF (文字)"/>
    <w:link w:val="TF"/>
    <w:rsid w:val="00561DC4"/>
    <w:rPr>
      <w:rFonts w:ascii="Arial" w:hAnsi="Arial"/>
      <w:b/>
      <w:lang w:val="en-GB" w:eastAsia="en-US"/>
    </w:rPr>
  </w:style>
  <w:style w:type="character" w:customStyle="1" w:styleId="B1Char">
    <w:name w:val="B1 Char"/>
    <w:qFormat/>
    <w:locked/>
    <w:rsid w:val="0099027D"/>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1040</TotalTime>
  <Pages>3</Pages>
  <Words>822</Words>
  <Characters>4688</Characters>
  <Application>Microsoft Office Word</Application>
  <DocSecurity>0</DocSecurity>
  <Lines>39</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29</cp:revision>
  <cp:lastPrinted>1899-12-31T23:00:00Z</cp:lastPrinted>
  <dcterms:created xsi:type="dcterms:W3CDTF">2023-10-25T12:04:00Z</dcterms:created>
  <dcterms:modified xsi:type="dcterms:W3CDTF">2023-10-30T13:20:00Z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498dbf0716811ee80002dfb00002dfb">
    <vt:lpwstr>CWMD6JL5AZle3asZ8A0Rc/Hz8V2AS+sFXlKH3m2ufJUrIvY0QqtY79cP+FXbSOK3cdpixiV+Gd2AVKUjMkoWzQTBA==</vt:lpwstr>
  </property>
  <property fmtid="{D5CDD505-2E9C-101B-9397-08002B2CF9AE}" pid="22" name="fileWhereFroms">
    <vt:lpwstr>PpjeLB1gRN0lwrPqMaCTkmNzD3GKHMv00xjqEK8Qea/msbzOxLQigc7VKE6ie0zt1P8KvhAiiQ/j2c8vJVhzZHs0CWjNTdcxFlo1fLgmhjeL1Kex5PfDuKQOg5o6epUR/2QZQATONoYgMhQdzdSHBn2RfMIz+c6wULUqQpIxd5Nv31GPFL/+7hcsicjj5z8Ly82j+N+TiikxqtzcLWv99uh+ra4mxXS4p874xIXmcFmd2U8vfsWurL5HumrL+2zQYZrmA6+TR/BC+YhI5NAPA3XjSrCDIMrnnzAXgPo8qh4=</vt:lpwstr>
  </property>
</Properties>
</file>